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105</w:t>
      </w:r>
      <w:r>
        <w:rPr>
          <w:b/>
          <w:i/>
          <w:noProof/>
          <w:sz w:val="28"/>
        </w:rPr>
        <w:tab/>
      </w:r>
      <w:r w:rsidR="00571D81" w:rsidRPr="00571D81">
        <w:rPr>
          <w:b/>
          <w:noProof/>
          <w:sz w:val="24"/>
        </w:rPr>
        <w:t>R2-1900905</w:t>
      </w:r>
    </w:p>
    <w:p w:rsidR="001E41F3" w:rsidRDefault="00025BDE" w:rsidP="001B4E42">
      <w:pPr>
        <w:pStyle w:val="CRCoverPage"/>
        <w:tabs>
          <w:tab w:val="right" w:pos="9639"/>
        </w:tabs>
        <w:outlineLvl w:val="0"/>
        <w:rPr>
          <w:b/>
          <w:noProof/>
          <w:sz w:val="24"/>
        </w:rPr>
      </w:pPr>
      <w:r w:rsidRPr="00025BDE">
        <w:rPr>
          <w:b/>
          <w:noProof/>
          <w:sz w:val="24"/>
        </w:rPr>
        <w:t>Athens</w:t>
      </w:r>
      <w:r w:rsidR="00B60F56">
        <w:rPr>
          <w:b/>
          <w:noProof/>
          <w:sz w:val="24"/>
        </w:rPr>
        <w:t xml:space="preserve">, </w:t>
      </w:r>
      <w:r w:rsidRPr="00025BDE">
        <w:rPr>
          <w:b/>
          <w:noProof/>
          <w:sz w:val="24"/>
        </w:rPr>
        <w:t>Greece</w:t>
      </w:r>
      <w:r w:rsidR="00B60F56">
        <w:rPr>
          <w:b/>
          <w:noProof/>
          <w:sz w:val="24"/>
        </w:rPr>
        <w:t xml:space="preserve">, </w:t>
      </w:r>
      <w:r w:rsidRPr="00025BDE">
        <w:rPr>
          <w:b/>
          <w:noProof/>
          <w:sz w:val="24"/>
        </w:rPr>
        <w:t>February 25th-March 1st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1D81" w:rsidP="00547111">
            <w:pPr>
              <w:pStyle w:val="CRCoverPage"/>
              <w:spacing w:after="0"/>
              <w:rPr>
                <w:noProof/>
              </w:rPr>
            </w:pPr>
            <w:r w:rsidRPr="00571D81">
              <w:rPr>
                <w:b/>
                <w:noProof/>
                <w:sz w:val="28"/>
              </w:rPr>
              <w:t>0875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35C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5C3">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3A8B" w:rsidP="00937CBF">
            <w:pPr>
              <w:pStyle w:val="CRCoverPage"/>
              <w:spacing w:after="0"/>
              <w:ind w:left="100"/>
              <w:rPr>
                <w:noProof/>
              </w:rPr>
            </w:pPr>
            <w:r w:rsidRPr="00CA3A8B">
              <w:t>RRC processing time for UE capability transfer and joint SMC plus reconfiguration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r w:rsidRPr="00F65DD7">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3506FB">
            <w:pPr>
              <w:pStyle w:val="CRCoverPage"/>
              <w:spacing w:after="0"/>
              <w:ind w:left="100"/>
              <w:rPr>
                <w:noProof/>
              </w:rPr>
            </w:pPr>
            <w:r>
              <w:t>02/2</w:t>
            </w:r>
            <w:r w:rsidR="00F65DD7" w:rsidRPr="00F65DD7">
              <w:t>5/2019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7E9E" w:rsidRDefault="009F6DD3" w:rsidP="00382361">
            <w:pPr>
              <w:pStyle w:val="CRCoverPage"/>
              <w:numPr>
                <w:ilvl w:val="0"/>
                <w:numId w:val="4"/>
              </w:numPr>
              <w:spacing w:after="0"/>
              <w:rPr>
                <w:noProof/>
              </w:rPr>
            </w:pPr>
            <w:r>
              <w:rPr>
                <w:noProof/>
              </w:rPr>
              <w:t xml:space="preserve">The RRC processing delay requirement for UE capability transfer is still FFS. </w:t>
            </w:r>
            <w:r w:rsidR="00911D6F">
              <w:rPr>
                <w:noProof/>
              </w:rPr>
              <w:t xml:space="preserve">In LTE, the UE capability transfer is considered as complicate as normal RRC </w:t>
            </w:r>
            <w:r w:rsidR="00382361" w:rsidRPr="00382361">
              <w:rPr>
                <w:noProof/>
              </w:rPr>
              <w:t xml:space="preserve">reconfiguration </w:t>
            </w:r>
            <w:r w:rsidR="00911D6F">
              <w:rPr>
                <w:noProof/>
              </w:rPr>
              <w:t xml:space="preserve">procedure (i.e. the 2 </w:t>
            </w:r>
            <w:r w:rsidR="00382361" w:rsidRPr="00382361">
              <w:rPr>
                <w:noProof/>
              </w:rPr>
              <w:t xml:space="preserve">procedure </w:t>
            </w:r>
            <w:r w:rsidR="00911D6F">
              <w:rPr>
                <w:noProof/>
              </w:rPr>
              <w:t xml:space="preserve">have same 15ms delay requirement). </w:t>
            </w:r>
            <w:r w:rsidR="00212132">
              <w:rPr>
                <w:noProof/>
              </w:rPr>
              <w:t xml:space="preserve"> </w:t>
            </w:r>
            <w:r w:rsidR="00911D6F">
              <w:rPr>
                <w:noProof/>
              </w:rPr>
              <w:t>In NR, we also expect that the time to complete the UE cap</w:t>
            </w:r>
            <w:r w:rsidR="00382361">
              <w:rPr>
                <w:noProof/>
              </w:rPr>
              <w:t>ability tra</w:t>
            </w:r>
            <w:r w:rsidR="00911D6F">
              <w:rPr>
                <w:noProof/>
              </w:rPr>
              <w:t>n</w:t>
            </w:r>
            <w:r w:rsidR="00382361">
              <w:rPr>
                <w:noProof/>
              </w:rPr>
              <w:t>s</w:t>
            </w:r>
            <w:r w:rsidR="00911D6F">
              <w:rPr>
                <w:noProof/>
              </w:rPr>
              <w:t xml:space="preserve">fer procedure is similar to </w:t>
            </w:r>
            <w:r w:rsidR="00492C7C">
              <w:rPr>
                <w:noProof/>
              </w:rPr>
              <w:t xml:space="preserve">the time to finish the normal </w:t>
            </w:r>
            <w:r w:rsidR="00382361" w:rsidRPr="00382361">
              <w:rPr>
                <w:noProof/>
              </w:rPr>
              <w:t xml:space="preserve">reconfiguration </w:t>
            </w:r>
            <w:r w:rsidR="00492C7C">
              <w:rPr>
                <w:noProof/>
              </w:rPr>
              <w:t>procedure. So, the CR proposes to use 10ms delay requirement as UE ca</w:t>
            </w:r>
            <w:r w:rsidR="00382361">
              <w:rPr>
                <w:noProof/>
              </w:rPr>
              <w:t>pability tra</w:t>
            </w:r>
            <w:r w:rsidR="00492C7C">
              <w:rPr>
                <w:noProof/>
              </w:rPr>
              <w:t>n</w:t>
            </w:r>
            <w:r w:rsidR="00382361">
              <w:rPr>
                <w:noProof/>
              </w:rPr>
              <w:t>s</w:t>
            </w:r>
            <w:r w:rsidR="00492C7C">
              <w:rPr>
                <w:noProof/>
              </w:rPr>
              <w:t>fer procedure.</w:t>
            </w:r>
          </w:p>
          <w:p w:rsidR="004E2969" w:rsidRDefault="004E2969" w:rsidP="004E2969">
            <w:pPr>
              <w:pStyle w:val="CRCoverPage"/>
              <w:spacing w:after="0"/>
              <w:ind w:left="460"/>
              <w:rPr>
                <w:noProof/>
              </w:rPr>
            </w:pPr>
          </w:p>
          <w:p w:rsidR="00542A25" w:rsidRDefault="009F6DD3" w:rsidP="00382361">
            <w:pPr>
              <w:pStyle w:val="CRCoverPage"/>
              <w:numPr>
                <w:ilvl w:val="0"/>
                <w:numId w:val="4"/>
              </w:numPr>
              <w:spacing w:after="0"/>
            </w:pPr>
            <w:r>
              <w:rPr>
                <w:noProof/>
              </w:rPr>
              <w:t xml:space="preserve">The </w:t>
            </w:r>
            <w:r w:rsidRPr="009F6DD3">
              <w:rPr>
                <w:noProof/>
              </w:rPr>
              <w:t xml:space="preserve">RRC processing delay requirement when </w:t>
            </w:r>
            <w:r w:rsidRPr="002051AB">
              <w:rPr>
                <w:i/>
                <w:noProof/>
              </w:rPr>
              <w:t>SecurityModeCommand</w:t>
            </w:r>
            <w:r w:rsidRPr="009F6DD3">
              <w:rPr>
                <w:noProof/>
              </w:rPr>
              <w:t xml:space="preserve"> and </w:t>
            </w:r>
            <w:r w:rsidRPr="002051AB">
              <w:rPr>
                <w:i/>
                <w:noProof/>
              </w:rPr>
              <w:t>RRCReconfiguration</w:t>
            </w:r>
            <w:r w:rsidRPr="009F6DD3">
              <w:rPr>
                <w:noProof/>
              </w:rPr>
              <w:t xml:space="preserve"> are transmitted in the same TTI</w:t>
            </w:r>
            <w:r>
              <w:rPr>
                <w:noProof/>
              </w:rPr>
              <w:t xml:space="preserve"> is still FFS. As the RRC still handle the procedure one by one, we expect that the total delay is similar to the sum of the 2 procedure (i.e. 5ms + 10ms = 15ms).</w:t>
            </w:r>
            <w:r w:rsidR="002051AB">
              <w:rPr>
                <w:noProof/>
              </w:rPr>
              <w:t xml:space="preserve"> It could somehow reduce the processing t</w:t>
            </w:r>
            <w:r w:rsidR="007D1AE0">
              <w:rPr>
                <w:noProof/>
              </w:rPr>
              <w:t>ime because L1 could decode these</w:t>
            </w:r>
            <w:r w:rsidR="002051AB">
              <w:rPr>
                <w:noProof/>
              </w:rPr>
              <w:t xml:space="preserve"> message</w:t>
            </w:r>
            <w:r w:rsidR="007D1AE0">
              <w:rPr>
                <w:noProof/>
              </w:rPr>
              <w:t>s</w:t>
            </w:r>
            <w:r w:rsidR="002051AB">
              <w:rPr>
                <w:noProof/>
              </w:rPr>
              <w:t xml:space="preserve"> together </w:t>
            </w:r>
            <w:r w:rsidR="00382361">
              <w:rPr>
                <w:noProof/>
              </w:rPr>
              <w:t>and send them to RRC once</w:t>
            </w:r>
            <w:r w:rsidR="002051AB">
              <w:rPr>
                <w:noProof/>
              </w:rPr>
              <w:t xml:space="preserve">. </w:t>
            </w:r>
            <w:r w:rsidR="007D1AE0">
              <w:rPr>
                <w:noProof/>
              </w:rPr>
              <w:t xml:space="preserve">Based on our evaluation, the reasonable </w:t>
            </w:r>
            <w:r w:rsidR="00382361" w:rsidRPr="00382361">
              <w:rPr>
                <w:noProof/>
              </w:rPr>
              <w:t xml:space="preserve">delay </w:t>
            </w:r>
            <w:r w:rsidR="007D1AE0">
              <w:rPr>
                <w:noProof/>
              </w:rPr>
              <w:t>requirement for this joint procedure is 13ms.</w:t>
            </w:r>
            <w:r>
              <w:rPr>
                <w:noProof/>
              </w:rPr>
              <w:t xml:space="preserve"> </w:t>
            </w:r>
          </w:p>
          <w:p w:rsidR="00212132" w:rsidRDefault="00212132" w:rsidP="007C07A4">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757F" w:rsidRDefault="009F6DD3" w:rsidP="009F6DD3">
            <w:pPr>
              <w:pStyle w:val="CRCoverPage"/>
              <w:numPr>
                <w:ilvl w:val="0"/>
                <w:numId w:val="3"/>
              </w:numPr>
              <w:spacing w:after="0"/>
              <w:rPr>
                <w:noProof/>
              </w:rPr>
            </w:pPr>
            <w:r>
              <w:rPr>
                <w:noProof/>
              </w:rPr>
              <w:t>In section12</w:t>
            </w:r>
            <w:r w:rsidR="00F5757F">
              <w:rPr>
                <w:noProof/>
              </w:rPr>
              <w:t xml:space="preserve">, </w:t>
            </w:r>
            <w:r>
              <w:rPr>
                <w:noProof/>
              </w:rPr>
              <w:t>define 10</w:t>
            </w:r>
            <w:r w:rsidRPr="009F6DD3">
              <w:rPr>
                <w:noProof/>
              </w:rPr>
              <w:t xml:space="preserve"> ms RRC processing delay for </w:t>
            </w:r>
            <w:r w:rsidR="009A44F2">
              <w:rPr>
                <w:noProof/>
              </w:rPr>
              <w:t>UE capability tra</w:t>
            </w:r>
            <w:r>
              <w:rPr>
                <w:noProof/>
              </w:rPr>
              <w:t>n</w:t>
            </w:r>
            <w:r w:rsidR="009A44F2">
              <w:rPr>
                <w:noProof/>
              </w:rPr>
              <w:t>s</w:t>
            </w:r>
            <w:r>
              <w:rPr>
                <w:noProof/>
              </w:rPr>
              <w:t>fer procedure</w:t>
            </w:r>
          </w:p>
          <w:p w:rsidR="00455507" w:rsidRDefault="00455507" w:rsidP="00455507">
            <w:pPr>
              <w:pStyle w:val="CRCoverPage"/>
              <w:spacing w:after="0"/>
              <w:ind w:left="460"/>
              <w:rPr>
                <w:noProof/>
              </w:rPr>
            </w:pPr>
          </w:p>
          <w:p w:rsidR="009F6DD3" w:rsidRDefault="009F6DD3" w:rsidP="009F6DD3">
            <w:pPr>
              <w:pStyle w:val="CRCoverPage"/>
              <w:numPr>
                <w:ilvl w:val="0"/>
                <w:numId w:val="3"/>
              </w:numPr>
              <w:spacing w:after="0"/>
              <w:rPr>
                <w:noProof/>
              </w:rPr>
            </w:pPr>
            <w:r>
              <w:rPr>
                <w:noProof/>
              </w:rPr>
              <w:t>In section12, define 13</w:t>
            </w:r>
            <w:r w:rsidRPr="009F6DD3">
              <w:rPr>
                <w:noProof/>
              </w:rPr>
              <w:t xml:space="preserve"> ms RRC processing delay for </w:t>
            </w:r>
            <w:r>
              <w:rPr>
                <w:noProof/>
              </w:rPr>
              <w:t xml:space="preserve">The </w:t>
            </w:r>
            <w:r w:rsidRPr="009F6DD3">
              <w:rPr>
                <w:noProof/>
              </w:rPr>
              <w:t xml:space="preserve">RRC processing delay requirement when </w:t>
            </w:r>
            <w:r w:rsidRPr="009F6DD3">
              <w:rPr>
                <w:i/>
                <w:noProof/>
              </w:rPr>
              <w:t>SecurityModeCommand</w:t>
            </w:r>
            <w:r w:rsidRPr="009F6DD3">
              <w:rPr>
                <w:noProof/>
              </w:rPr>
              <w:t xml:space="preserve"> and </w:t>
            </w:r>
            <w:r w:rsidRPr="009F6DD3">
              <w:rPr>
                <w:i/>
                <w:noProof/>
              </w:rPr>
              <w:t>RRCReconfiguration</w:t>
            </w:r>
            <w:r w:rsidRPr="009F6DD3">
              <w:rPr>
                <w:noProof/>
              </w:rPr>
              <w:t xml:space="preserve"> are transmitted in the same TTI</w:t>
            </w:r>
            <w:r>
              <w:rPr>
                <w:noProof/>
              </w:rPr>
              <w:t>.</w:t>
            </w:r>
          </w:p>
          <w:p w:rsidR="00A37CCB" w:rsidRDefault="00A37CCB" w:rsidP="00C902AF">
            <w:pPr>
              <w:pStyle w:val="CRCoverPage"/>
              <w:spacing w:after="0"/>
              <w:rPr>
                <w:noProof/>
                <w:highlight w:val="cyan"/>
              </w:rPr>
            </w:pPr>
          </w:p>
          <w:p w:rsidR="00966D25" w:rsidRPr="00C34DEB" w:rsidRDefault="00966D25" w:rsidP="00966D25">
            <w:pPr>
              <w:pStyle w:val="CRCoverPage"/>
              <w:spacing w:after="0"/>
              <w:ind w:left="102"/>
              <w:rPr>
                <w:noProof/>
                <w:lang w:eastAsia="zh-TW"/>
              </w:rPr>
            </w:pPr>
            <w:r w:rsidRPr="00C34DEB">
              <w:rPr>
                <w:b/>
                <w:noProof/>
                <w:lang w:eastAsia="zh-TW"/>
              </w:rPr>
              <w:t>Impact analysis</w:t>
            </w: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966D25" w:rsidRDefault="009A44F2" w:rsidP="00966D25">
            <w:pPr>
              <w:pStyle w:val="CRCoverPage"/>
              <w:spacing w:after="0"/>
              <w:ind w:left="102"/>
              <w:rPr>
                <w:noProof/>
                <w:lang w:eastAsia="zh-TW"/>
              </w:rPr>
            </w:pPr>
            <w:r>
              <w:rPr>
                <w:noProof/>
                <w:lang w:eastAsia="zh-TW"/>
              </w:rPr>
              <w:t>UE capability tra</w:t>
            </w:r>
            <w:r w:rsidR="009B60D9">
              <w:rPr>
                <w:noProof/>
                <w:lang w:eastAsia="zh-TW"/>
              </w:rPr>
              <w:t>n</w:t>
            </w:r>
            <w:r>
              <w:rPr>
                <w:noProof/>
                <w:lang w:eastAsia="zh-TW"/>
              </w:rPr>
              <w:t>s</w:t>
            </w:r>
            <w:r w:rsidR="009B60D9">
              <w:rPr>
                <w:noProof/>
                <w:lang w:eastAsia="zh-TW"/>
              </w:rPr>
              <w:t xml:space="preserve">fer and </w:t>
            </w:r>
            <w:r w:rsidR="009B60D9">
              <w:t xml:space="preserve">joint SMC </w:t>
            </w:r>
            <w:r w:rsidR="00937CBF">
              <w:t>plus</w:t>
            </w:r>
            <w:r w:rsidR="009B60D9">
              <w:t xml:space="preserve"> reconfiguration </w:t>
            </w:r>
            <w:r w:rsidR="009B60D9" w:rsidRPr="004D0624">
              <w:t>procedure</w:t>
            </w:r>
          </w:p>
          <w:p w:rsidR="00C43876" w:rsidRDefault="00C43876" w:rsidP="00966D25">
            <w:pPr>
              <w:pStyle w:val="CRCoverPage"/>
              <w:spacing w:after="0"/>
              <w:ind w:left="102"/>
              <w:rPr>
                <w:noProof/>
                <w:lang w:eastAsia="zh-TW"/>
              </w:rPr>
            </w:pPr>
            <w:r>
              <w:rPr>
                <w:noProof/>
                <w:lang w:eastAsia="zh-CN"/>
              </w:rPr>
              <w:t>The CR only impact NR SA operation</w:t>
            </w:r>
          </w:p>
          <w:p w:rsidR="0020542F" w:rsidRPr="00512508" w:rsidRDefault="0020542F" w:rsidP="00966D25">
            <w:pPr>
              <w:pStyle w:val="CRCoverPage"/>
              <w:spacing w:after="0"/>
              <w:ind w:left="102"/>
              <w:rPr>
                <w:noProof/>
                <w:lang w:eastAsia="zh-CN"/>
              </w:rPr>
            </w:pPr>
          </w:p>
          <w:p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966D25" w:rsidRDefault="001E28CB" w:rsidP="001E28CB">
            <w:pPr>
              <w:pStyle w:val="CRCoverPage"/>
              <w:spacing w:after="0"/>
              <w:ind w:left="102"/>
              <w:rPr>
                <w:noProof/>
                <w:lang w:eastAsia="zh-CN"/>
              </w:rPr>
            </w:pPr>
            <w:r>
              <w:rPr>
                <w:noProof/>
                <w:lang w:eastAsia="zh-CN"/>
              </w:rPr>
              <w:lastRenderedPageBreak/>
              <w:t>I</w:t>
            </w:r>
            <w:r w:rsidRPr="001E28CB">
              <w:rPr>
                <w:noProof/>
                <w:lang w:eastAsia="zh-CN"/>
              </w:rPr>
              <w:t>f the UE implements the CR but the network does not or vice-versa</w:t>
            </w:r>
            <w:r w:rsidR="00677A73">
              <w:rPr>
                <w:noProof/>
                <w:lang w:eastAsia="zh-CN"/>
              </w:rPr>
              <w:t xml:space="preserve">, there is </w:t>
            </w:r>
            <w:r w:rsidR="002051AB">
              <w:rPr>
                <w:noProof/>
                <w:lang w:eastAsia="zh-CN"/>
              </w:rPr>
              <w:t xml:space="preserve">no </w:t>
            </w:r>
            <w:r w:rsidR="008E6536" w:rsidRPr="008E6536">
              <w:rPr>
                <w:noProof/>
                <w:lang w:eastAsia="zh-CN"/>
              </w:rPr>
              <w:t>inter-operability issue</w:t>
            </w:r>
            <w:r w:rsidR="008E6536">
              <w:rPr>
                <w:noProof/>
                <w:lang w:eastAsia="zh-CN"/>
              </w:rPr>
              <w:t xml:space="preserve">. </w:t>
            </w:r>
            <w:r w:rsidR="008E6536">
              <w:rPr>
                <w:noProof/>
              </w:rPr>
              <w:t xml:space="preserve">The UE </w:t>
            </w:r>
            <w:r w:rsidR="003A3C77">
              <w:rPr>
                <w:noProof/>
              </w:rPr>
              <w:t>and the netw</w:t>
            </w:r>
            <w:r w:rsidR="008E6536">
              <w:rPr>
                <w:noProof/>
              </w:rPr>
              <w:t>o</w:t>
            </w:r>
            <w:r w:rsidR="003A3C77">
              <w:rPr>
                <w:noProof/>
              </w:rPr>
              <w:t>r</w:t>
            </w:r>
            <w:r w:rsidR="008E6536">
              <w:rPr>
                <w:noProof/>
              </w:rPr>
              <w:t>k may have different understanding on the</w:t>
            </w:r>
            <w:r w:rsidR="004376F8">
              <w:rPr>
                <w:noProof/>
              </w:rPr>
              <w:t xml:space="preserve"> how long the UE need</w:t>
            </w:r>
            <w:r w:rsidR="008C233E">
              <w:rPr>
                <w:noProof/>
              </w:rPr>
              <w:t xml:space="preserve"> to finish the concerned procedure</w:t>
            </w:r>
            <w:r w:rsidR="004376F8">
              <w:rPr>
                <w:noProof/>
              </w:rPr>
              <w:t>s</w:t>
            </w:r>
            <w:r w:rsidR="008E6536">
              <w:rPr>
                <w:noProof/>
              </w:rPr>
              <w:t xml:space="preserve">. </w:t>
            </w:r>
            <w:r w:rsidR="004376F8">
              <w:rPr>
                <w:noProof/>
              </w:rPr>
              <w:t>The conseq</w:t>
            </w:r>
            <w:r w:rsidR="009A44F2">
              <w:rPr>
                <w:noProof/>
              </w:rPr>
              <w:t>ue</w:t>
            </w:r>
            <w:r w:rsidR="004376F8">
              <w:rPr>
                <w:noProof/>
              </w:rPr>
              <w:t>nces if not approved remain but it do</w:t>
            </w:r>
            <w:r w:rsidR="0087488D">
              <w:rPr>
                <w:noProof/>
              </w:rPr>
              <w:t>es not cause procedure failure.</w:t>
            </w:r>
          </w:p>
          <w:p w:rsidR="001E28CB" w:rsidRPr="0070378E" w:rsidRDefault="001E28CB" w:rsidP="001E28CB">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8CB" w:rsidRDefault="008C233E" w:rsidP="00F5757F">
            <w:pPr>
              <w:pStyle w:val="CRCoverPage"/>
              <w:spacing w:after="0"/>
              <w:ind w:left="102"/>
              <w:rPr>
                <w:noProof/>
              </w:rPr>
            </w:pPr>
            <w:r>
              <w:rPr>
                <w:noProof/>
              </w:rPr>
              <w:t>The UE and the network may have different understanding on the</w:t>
            </w:r>
            <w:r w:rsidR="004376F8">
              <w:rPr>
                <w:noProof/>
              </w:rPr>
              <w:t xml:space="preserve"> how long the UE need</w:t>
            </w:r>
            <w:r>
              <w:rPr>
                <w:noProof/>
              </w:rPr>
              <w:t xml:space="preserve"> to finish the concerned procedure</w:t>
            </w:r>
            <w:r w:rsidR="004376F8">
              <w:rPr>
                <w:noProof/>
              </w:rPr>
              <w:t>s</w:t>
            </w:r>
            <w:r>
              <w:rPr>
                <w:noProof/>
              </w:rPr>
              <w:t xml:space="preserve">. The network does not know when to provide the UL grant. </w:t>
            </w:r>
            <w:r w:rsidR="006C1C55" w:rsidRPr="006C1C55">
              <w:rPr>
                <w:noProof/>
              </w:rPr>
              <w:t xml:space="preserve">Earlier </w:t>
            </w:r>
            <w:r>
              <w:rPr>
                <w:noProof/>
              </w:rPr>
              <w:t>grant result in wa</w:t>
            </w:r>
            <w:r w:rsidR="006C1C55">
              <w:rPr>
                <w:noProof/>
              </w:rPr>
              <w:t>s</w:t>
            </w:r>
            <w:r>
              <w:rPr>
                <w:noProof/>
              </w:rPr>
              <w:t>ting of radio resource</w:t>
            </w:r>
            <w:r w:rsidR="001F3504">
              <w:rPr>
                <w:noProof/>
              </w:rPr>
              <w:t xml:space="preserve"> while</w:t>
            </w:r>
            <w:r>
              <w:rPr>
                <w:noProof/>
              </w:rPr>
              <w:t xml:space="preserve"> late grant result in </w:t>
            </w:r>
            <w:r w:rsidR="001F3504">
              <w:rPr>
                <w:noProof/>
              </w:rPr>
              <w:t xml:space="preserve">increasing </w:t>
            </w:r>
            <w:r w:rsidR="006C1C55">
              <w:rPr>
                <w:noProof/>
              </w:rPr>
              <w:t>of</w:t>
            </w:r>
            <w:r w:rsidR="001F3504">
              <w:rPr>
                <w:noProof/>
              </w:rPr>
              <w:t xml:space="preserve"> interruption</w:t>
            </w:r>
            <w:r w:rsidR="006C1C55">
              <w:rPr>
                <w:noProof/>
              </w:rPr>
              <w:t xml:space="preserve"> time</w:t>
            </w:r>
            <w:r w:rsidR="001F3504">
              <w:rPr>
                <w:noProof/>
              </w:rPr>
              <w:t xml:space="preserve">. </w:t>
            </w:r>
          </w:p>
          <w:p w:rsidR="00481EC8" w:rsidRPr="00A37CCB" w:rsidRDefault="00481EC8" w:rsidP="00F5757F">
            <w:pPr>
              <w:pStyle w:val="CRCoverPage"/>
              <w:spacing w:after="0"/>
              <w:ind w:left="102"/>
              <w:rPr>
                <w:noProof/>
                <w:highlight w:val="cya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07A4" w:rsidP="00A37CCB">
            <w:pPr>
              <w:pStyle w:val="CRCoverPage"/>
              <w:spacing w:after="0"/>
              <w:ind w:left="100"/>
              <w:rPr>
                <w:noProof/>
              </w:rPr>
            </w:pPr>
            <w:r>
              <w:rPr>
                <w:noProof/>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5757F" w:rsidRDefault="00F5757F" w:rsidP="00702ECD">
      <w:pPr>
        <w:pStyle w:val="TAL"/>
        <w:rPr>
          <w:noProof/>
        </w:rPr>
      </w:pPr>
    </w:p>
    <w:p w:rsidR="00702ECD" w:rsidRPr="00702ECD" w:rsidRDefault="00702ECD" w:rsidP="00702EC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535261726"/>
      <w:r w:rsidRPr="00702ECD">
        <w:rPr>
          <w:rFonts w:ascii="Arial" w:hAnsi="Arial"/>
          <w:sz w:val="36"/>
          <w:lang w:eastAsia="en-GB"/>
        </w:rPr>
        <w:t>12</w:t>
      </w:r>
      <w:r w:rsidRPr="00702ECD">
        <w:rPr>
          <w:rFonts w:ascii="Arial" w:hAnsi="Arial"/>
          <w:sz w:val="36"/>
          <w:lang w:eastAsia="en-GB"/>
        </w:rPr>
        <w:tab/>
      </w:r>
      <w:r w:rsidRPr="00702ECD">
        <w:rPr>
          <w:rFonts w:ascii="Arial" w:hAnsi="Arial"/>
          <w:sz w:val="36"/>
          <w:szCs w:val="36"/>
          <w:lang w:eastAsia="en-GB"/>
        </w:rPr>
        <w:t>Processing delay requirements for RRC procedures</w:t>
      </w:r>
      <w:bookmarkEnd w:id="3"/>
    </w:p>
    <w:p w:rsidR="00702ECD" w:rsidRPr="00702ECD" w:rsidRDefault="00702ECD" w:rsidP="00702ECD">
      <w:pPr>
        <w:overflowPunct w:val="0"/>
        <w:autoSpaceDE w:val="0"/>
        <w:autoSpaceDN w:val="0"/>
        <w:adjustRightInd w:val="0"/>
        <w:textAlignment w:val="baseline"/>
        <w:rPr>
          <w:lang w:eastAsia="ja-JP"/>
        </w:rPr>
      </w:pPr>
      <w:r w:rsidRPr="00702ECD">
        <w:rPr>
          <w:lang w:eastAsia="ja-JP"/>
        </w:rPr>
        <w:t xml:space="preserve">The UE performance requirements for </w:t>
      </w:r>
      <w:smartTag w:uri="urn:schemas-microsoft-com:office:smarttags" w:element="stockticker">
        <w:r w:rsidRPr="00702ECD">
          <w:rPr>
            <w:lang w:eastAsia="ja-JP"/>
          </w:rPr>
          <w:t>RRC</w:t>
        </w:r>
      </w:smartTag>
      <w:r w:rsidRPr="00702ECD">
        <w:rPr>
          <w:lang w:eastAsia="ja-JP"/>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FFS section.</w:t>
      </w:r>
    </w:p>
    <w:p w:rsidR="00702ECD" w:rsidRPr="00702ECD" w:rsidRDefault="00702ECD" w:rsidP="00702ECD">
      <w:pPr>
        <w:keepNext/>
        <w:keepLines/>
        <w:overflowPunct w:val="0"/>
        <w:autoSpaceDE w:val="0"/>
        <w:autoSpaceDN w:val="0"/>
        <w:adjustRightInd w:val="0"/>
        <w:spacing w:before="60"/>
        <w:jc w:val="center"/>
        <w:textAlignment w:val="baseline"/>
        <w:rPr>
          <w:rFonts w:ascii="Arial" w:hAnsi="Arial"/>
          <w:b/>
          <w:lang w:eastAsia="x-none"/>
        </w:rPr>
      </w:pPr>
      <w:r w:rsidRPr="00702ECD">
        <w:rPr>
          <w:rFonts w:ascii="Arial" w:hAnsi="Arial"/>
          <w:b/>
          <w:lang w:eastAsia="x-none"/>
        </w:rPr>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36.5pt" o:ole="">
            <v:imagedata r:id="rId13" o:title=""/>
          </v:shape>
          <o:OLEObject Type="Embed" ProgID="Visio.Drawing.11" ShapeID="_x0000_i1025" DrawAspect="Content" ObjectID="_1611651351" r:id="rId14"/>
        </w:object>
      </w:r>
    </w:p>
    <w:p w:rsidR="00702ECD" w:rsidRPr="00702ECD" w:rsidRDefault="00702ECD" w:rsidP="00702ECD">
      <w:pPr>
        <w:keepLines/>
        <w:overflowPunct w:val="0"/>
        <w:autoSpaceDE w:val="0"/>
        <w:autoSpaceDN w:val="0"/>
        <w:adjustRightInd w:val="0"/>
        <w:spacing w:after="240"/>
        <w:jc w:val="center"/>
        <w:textAlignment w:val="baseline"/>
        <w:rPr>
          <w:rFonts w:ascii="Arial" w:hAnsi="Arial"/>
          <w:b/>
          <w:lang w:eastAsia="x-none"/>
        </w:rPr>
      </w:pPr>
      <w:r w:rsidRPr="00702ECD">
        <w:rPr>
          <w:rFonts w:ascii="Arial" w:hAnsi="Arial"/>
          <w:b/>
          <w:lang w:eastAsia="x-none"/>
        </w:rPr>
        <w:t>Figure 12.1-1: Illustration of RRC procedure delay</w:t>
      </w:r>
    </w:p>
    <w:p w:rsidR="00702ECD" w:rsidRPr="00702ECD" w:rsidRDefault="00702ECD" w:rsidP="00702ECD">
      <w:pPr>
        <w:keepNext/>
        <w:keepLines/>
        <w:overflowPunct w:val="0"/>
        <w:autoSpaceDE w:val="0"/>
        <w:autoSpaceDN w:val="0"/>
        <w:adjustRightInd w:val="0"/>
        <w:spacing w:before="60"/>
        <w:jc w:val="center"/>
        <w:textAlignment w:val="baseline"/>
        <w:rPr>
          <w:rFonts w:ascii="Arial" w:hAnsi="Arial"/>
          <w:b/>
          <w:lang w:eastAsia="x-none"/>
        </w:rPr>
      </w:pPr>
      <w:r w:rsidRPr="00702ECD">
        <w:rPr>
          <w:rFonts w:ascii="Arial" w:hAnsi="Arial"/>
          <w:b/>
          <w:lang w:eastAsia="x-none"/>
        </w:rPr>
        <w:lastRenderedPageBreak/>
        <w:t xml:space="preserve">Table 12.1-1: UE performance requirements for </w:t>
      </w:r>
      <w:smartTag w:uri="urn:schemas-microsoft-com:office:smarttags" w:element="stockticker">
        <w:r w:rsidRPr="00702ECD">
          <w:rPr>
            <w:rFonts w:ascii="Arial" w:hAnsi="Arial"/>
            <w:b/>
            <w:lang w:eastAsia="x-none"/>
          </w:rPr>
          <w:t>RRC</w:t>
        </w:r>
      </w:smartTag>
      <w:r w:rsidRPr="00702ECD">
        <w:rPr>
          <w:rFonts w:ascii="Arial" w:hAnsi="Arial"/>
          <w:b/>
          <w:lang w:eastAsia="x-none"/>
        </w:rPr>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702ECD" w:rsidRPr="00702ECD" w:rsidTr="00A17858">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jc w:val="center"/>
              <w:textAlignment w:val="baseline"/>
              <w:rPr>
                <w:rFonts w:ascii="Arial" w:hAnsi="Arial"/>
                <w:b/>
                <w:sz w:val="18"/>
                <w:lang w:eastAsia="ja-JP"/>
              </w:rPr>
            </w:pPr>
            <w:r w:rsidRPr="00702ECD">
              <w:rPr>
                <w:rFonts w:ascii="Arial" w:hAnsi="Arial"/>
                <w:b/>
                <w:sz w:val="18"/>
                <w:lang w:eastAsia="ja-JP"/>
              </w:rPr>
              <w:t>Procedure title:</w:t>
            </w:r>
          </w:p>
        </w:tc>
        <w:tc>
          <w:tcPr>
            <w:tcW w:w="22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jc w:val="center"/>
              <w:textAlignment w:val="baseline"/>
              <w:rPr>
                <w:rFonts w:ascii="Arial" w:hAnsi="Arial"/>
                <w:b/>
                <w:sz w:val="18"/>
                <w:lang w:eastAsia="ja-JP"/>
              </w:rPr>
            </w:pPr>
            <w:r w:rsidRPr="00702ECD">
              <w:rPr>
                <w:rFonts w:ascii="Arial" w:hAnsi="Arial"/>
                <w:b/>
                <w:sz w:val="18"/>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jc w:val="center"/>
              <w:textAlignment w:val="baseline"/>
              <w:rPr>
                <w:rFonts w:ascii="Arial" w:hAnsi="Arial"/>
                <w:b/>
                <w:sz w:val="18"/>
                <w:lang w:eastAsia="ja-JP"/>
              </w:rPr>
            </w:pPr>
            <w:r w:rsidRPr="00702ECD">
              <w:rPr>
                <w:rFonts w:ascii="Arial" w:hAnsi="Arial"/>
                <w:b/>
                <w:sz w:val="18"/>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jc w:val="center"/>
              <w:textAlignment w:val="baseline"/>
              <w:rPr>
                <w:rFonts w:ascii="Arial" w:hAnsi="Arial"/>
                <w:b/>
                <w:sz w:val="18"/>
                <w:lang w:eastAsia="ja-JP"/>
              </w:rPr>
            </w:pPr>
            <w:r w:rsidRPr="00702ECD">
              <w:rPr>
                <w:rFonts w:ascii="Arial" w:hAnsi="Arial"/>
                <w:b/>
                <w:sz w:val="18"/>
                <w:lang w:eastAsia="ja-JP"/>
              </w:rPr>
              <w:t>Value [ms]</w:t>
            </w:r>
          </w:p>
        </w:tc>
        <w:tc>
          <w:tcPr>
            <w:tcW w:w="2038"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jc w:val="center"/>
              <w:textAlignment w:val="baseline"/>
              <w:rPr>
                <w:rFonts w:ascii="Arial" w:hAnsi="Arial"/>
                <w:b/>
                <w:sz w:val="18"/>
                <w:lang w:eastAsia="ja-JP"/>
              </w:rPr>
            </w:pPr>
            <w:r w:rsidRPr="00702ECD">
              <w:rPr>
                <w:rFonts w:ascii="Arial" w:hAnsi="Arial"/>
                <w:b/>
                <w:sz w:val="18"/>
                <w:lang w:eastAsia="ja-JP"/>
              </w:rPr>
              <w:t>Notes</w:t>
            </w:r>
          </w:p>
        </w:tc>
      </w:tr>
      <w:tr w:rsidR="00702ECD" w:rsidRPr="00702ECD" w:rsidTr="00A17858">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702ECD">
                <w:rPr>
                  <w:rFonts w:ascii="Arial" w:hAnsi="Arial"/>
                  <w:b/>
                  <w:sz w:val="18"/>
                  <w:lang w:eastAsia="en-GB"/>
                </w:rPr>
                <w:t>RRC</w:t>
              </w:r>
            </w:smartTag>
            <w:r w:rsidRPr="00702ECD">
              <w:rPr>
                <w:rFonts w:ascii="Arial" w:hAnsi="Arial"/>
                <w:b/>
                <w:sz w:val="18"/>
                <w:lang w:eastAsia="en-GB"/>
              </w:rPr>
              <w:t xml:space="preserve"> Connection Control Procedures</w:t>
            </w:r>
          </w:p>
        </w:tc>
      </w:tr>
      <w:tr w:rsidR="00702ECD" w:rsidRPr="00702ECD" w:rsidTr="00A17858">
        <w:trPr>
          <w:cantSplit/>
          <w:jc w:val="center"/>
        </w:trPr>
        <w:tc>
          <w:tcPr>
            <w:tcW w:w="3260"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RRC reconfiguration</w:t>
            </w:r>
          </w:p>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p>
        </w:tc>
        <w:tc>
          <w:tcPr>
            <w:tcW w:w="22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i/>
                <w:sz w:val="18"/>
                <w:lang w:eastAsia="en-GB"/>
              </w:rPr>
            </w:pPr>
            <w:r w:rsidRPr="00702ECD">
              <w:rPr>
                <w:rFonts w:ascii="Arial" w:hAnsi="Arial" w:cs="Arial"/>
                <w:i/>
                <w:sz w:val="18"/>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i/>
                <w:sz w:val="18"/>
                <w:lang w:eastAsia="en-GB"/>
              </w:rPr>
            </w:pPr>
            <w:r w:rsidRPr="00702ECD">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p>
        </w:tc>
      </w:tr>
      <w:tr w:rsidR="00702ECD" w:rsidRPr="00702ECD" w:rsidTr="00A17858">
        <w:trPr>
          <w:cantSplit/>
          <w:jc w:val="center"/>
        </w:trPr>
        <w:tc>
          <w:tcPr>
            <w:tcW w:w="3260"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RRC reconfiguration (scell addition/release)</w:t>
            </w:r>
          </w:p>
        </w:tc>
        <w:tc>
          <w:tcPr>
            <w:tcW w:w="22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cs="Arial"/>
                <w:i/>
                <w:sz w:val="18"/>
                <w:szCs w:val="18"/>
                <w:lang w:eastAsia="ja-JP"/>
              </w:rPr>
            </w:pPr>
            <w:r w:rsidRPr="00702ECD">
              <w:rPr>
                <w:rFonts w:ascii="Arial" w:hAnsi="Arial" w:cs="Arial"/>
                <w:i/>
                <w:sz w:val="18"/>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i/>
                <w:sz w:val="18"/>
                <w:lang w:eastAsia="en-GB"/>
              </w:rPr>
            </w:pPr>
            <w:r w:rsidRPr="00702ECD">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p>
        </w:tc>
      </w:tr>
      <w:tr w:rsidR="00702ECD" w:rsidRPr="00702ECD" w:rsidTr="00A17858">
        <w:trPr>
          <w:cantSplit/>
          <w:jc w:val="center"/>
        </w:trPr>
        <w:tc>
          <w:tcPr>
            <w:tcW w:w="3260"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cs="Arial"/>
                <w:i/>
                <w:sz w:val="18"/>
                <w:szCs w:val="18"/>
                <w:lang w:eastAsia="ja-JP"/>
              </w:rPr>
            </w:pPr>
            <w:r w:rsidRPr="00702ECD">
              <w:rPr>
                <w:rFonts w:ascii="Arial" w:hAnsi="Arial" w:cs="Arial"/>
                <w:i/>
                <w:sz w:val="18"/>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i/>
                <w:sz w:val="18"/>
                <w:lang w:eastAsia="en-GB"/>
              </w:rPr>
            </w:pPr>
            <w:r w:rsidRPr="00702ECD">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p>
        </w:tc>
      </w:tr>
      <w:tr w:rsidR="00702ECD" w:rsidRPr="00702ECD" w:rsidTr="00A17858">
        <w:trPr>
          <w:cantSplit/>
          <w:jc w:val="center"/>
        </w:trPr>
        <w:tc>
          <w:tcPr>
            <w:tcW w:w="3260"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cs="Arial"/>
                <w:i/>
                <w:sz w:val="18"/>
                <w:szCs w:val="18"/>
                <w:lang w:eastAsia="ja-JP"/>
              </w:rPr>
            </w:pPr>
            <w:r w:rsidRPr="00702ECD">
              <w:rPr>
                <w:rFonts w:ascii="Arial" w:hAnsi="Arial" w:cs="Arial"/>
                <w:i/>
                <w:sz w:val="18"/>
                <w:szCs w:val="18"/>
                <w:lang w:eastAsia="ja-JP"/>
              </w:rPr>
              <w:t>RRCSetup</w:t>
            </w:r>
          </w:p>
        </w:tc>
        <w:tc>
          <w:tcPr>
            <w:tcW w:w="2833"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i/>
                <w:sz w:val="18"/>
                <w:lang w:eastAsia="en-GB"/>
              </w:rPr>
            </w:pPr>
            <w:r w:rsidRPr="00702ECD">
              <w:rPr>
                <w:rFonts w:ascii="Arial" w:hAnsi="Arial" w:cs="Arial"/>
                <w:i/>
                <w:sz w:val="18"/>
                <w:szCs w:val="18"/>
                <w:lang w:eastAsia="ja-JP"/>
              </w:rPr>
              <w:t>RRCSetupComplete</w:t>
            </w:r>
          </w:p>
        </w:tc>
        <w:tc>
          <w:tcPr>
            <w:tcW w:w="7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p>
        </w:tc>
      </w:tr>
      <w:tr w:rsidR="00702ECD" w:rsidRPr="00702ECD" w:rsidTr="00A17858">
        <w:trPr>
          <w:cantSplit/>
          <w:jc w:val="center"/>
        </w:trPr>
        <w:tc>
          <w:tcPr>
            <w:tcW w:w="3260"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cs="Arial"/>
                <w:i/>
                <w:sz w:val="18"/>
                <w:szCs w:val="18"/>
                <w:lang w:eastAsia="ja-JP"/>
              </w:rPr>
            </w:pPr>
            <w:r w:rsidRPr="00702ECD">
              <w:rPr>
                <w:rFonts w:ascii="Arial" w:hAnsi="Arial" w:cs="Arial"/>
                <w:i/>
                <w:sz w:val="18"/>
                <w:szCs w:val="18"/>
                <w:lang w:eastAsia="ja-JP"/>
              </w:rPr>
              <w:t>RRCRelease</w:t>
            </w:r>
          </w:p>
        </w:tc>
        <w:tc>
          <w:tcPr>
            <w:tcW w:w="2833"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NA</w:t>
            </w:r>
          </w:p>
        </w:tc>
        <w:tc>
          <w:tcPr>
            <w:tcW w:w="2038"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p>
        </w:tc>
      </w:tr>
      <w:tr w:rsidR="00702ECD" w:rsidRPr="00702ECD" w:rsidTr="00A17858">
        <w:trPr>
          <w:cantSplit/>
          <w:jc w:val="center"/>
        </w:trPr>
        <w:tc>
          <w:tcPr>
            <w:tcW w:w="3260"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cs="Arial"/>
                <w:i/>
                <w:sz w:val="18"/>
                <w:szCs w:val="18"/>
                <w:lang w:eastAsia="ja-JP"/>
              </w:rPr>
            </w:pPr>
            <w:r w:rsidRPr="00702ECD">
              <w:rPr>
                <w:rFonts w:ascii="Arial" w:hAnsi="Arial" w:cs="Arial"/>
                <w:i/>
                <w:sz w:val="18"/>
                <w:szCs w:val="18"/>
                <w:lang w:eastAsia="ja-JP"/>
              </w:rPr>
              <w:t>RRCReestablishment</w:t>
            </w:r>
          </w:p>
        </w:tc>
        <w:tc>
          <w:tcPr>
            <w:tcW w:w="2833"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i/>
                <w:sz w:val="18"/>
                <w:lang w:eastAsia="en-GB"/>
              </w:rPr>
            </w:pPr>
            <w:r w:rsidRPr="00702ECD">
              <w:rPr>
                <w:rFonts w:ascii="Arial" w:hAnsi="Arial" w:cs="Arial"/>
                <w:i/>
                <w:sz w:val="18"/>
                <w:szCs w:val="18"/>
                <w:lang w:eastAsia="ja-JP"/>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FFS</w:t>
            </w:r>
          </w:p>
        </w:tc>
        <w:tc>
          <w:tcPr>
            <w:tcW w:w="2038"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p>
        </w:tc>
      </w:tr>
      <w:tr w:rsidR="00702ECD" w:rsidRPr="00702ECD" w:rsidTr="00A17858">
        <w:trPr>
          <w:cantSplit/>
          <w:jc w:val="center"/>
        </w:trPr>
        <w:tc>
          <w:tcPr>
            <w:tcW w:w="3260"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cs="Arial"/>
                <w:i/>
                <w:sz w:val="18"/>
                <w:szCs w:val="18"/>
                <w:lang w:eastAsia="ja-JP"/>
              </w:rPr>
            </w:pPr>
            <w:r w:rsidRPr="00702ECD">
              <w:rPr>
                <w:rFonts w:ascii="Arial" w:hAnsi="Arial" w:cs="Arial"/>
                <w:i/>
                <w:sz w:val="18"/>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i/>
                <w:sz w:val="18"/>
                <w:lang w:eastAsia="en-GB"/>
              </w:rPr>
            </w:pPr>
            <w:r w:rsidRPr="00702ECD">
              <w:rPr>
                <w:rFonts w:ascii="Arial" w:hAnsi="Arial" w:cs="Arial"/>
                <w:i/>
                <w:sz w:val="18"/>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p>
        </w:tc>
      </w:tr>
      <w:tr w:rsidR="00702ECD" w:rsidRPr="00702ECD" w:rsidTr="00A17858">
        <w:trPr>
          <w:cantSplit/>
          <w:jc w:val="center"/>
        </w:trPr>
        <w:tc>
          <w:tcPr>
            <w:tcW w:w="3260"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RRC resume (scell addition/release)</w:t>
            </w:r>
          </w:p>
        </w:tc>
        <w:tc>
          <w:tcPr>
            <w:tcW w:w="22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cs="Arial"/>
                <w:i/>
                <w:sz w:val="18"/>
                <w:szCs w:val="18"/>
                <w:lang w:eastAsia="ja-JP"/>
              </w:rPr>
            </w:pPr>
            <w:r w:rsidRPr="00702ECD">
              <w:rPr>
                <w:rFonts w:ascii="Arial" w:hAnsi="Arial" w:cs="Arial"/>
                <w:i/>
                <w:sz w:val="18"/>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i/>
                <w:sz w:val="18"/>
                <w:lang w:eastAsia="en-GB"/>
              </w:rPr>
            </w:pPr>
            <w:r w:rsidRPr="00702ECD">
              <w:rPr>
                <w:rFonts w:ascii="Arial" w:hAnsi="Arial" w:cs="Arial"/>
                <w:i/>
                <w:sz w:val="18"/>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p>
        </w:tc>
      </w:tr>
      <w:tr w:rsidR="00702ECD" w:rsidRPr="00702ECD" w:rsidTr="00A17858">
        <w:trPr>
          <w:cantSplit/>
          <w:jc w:val="center"/>
        </w:trPr>
        <w:tc>
          <w:tcPr>
            <w:tcW w:w="3260"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Initial security activation</w:t>
            </w:r>
          </w:p>
        </w:tc>
        <w:tc>
          <w:tcPr>
            <w:tcW w:w="22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cs="Arial"/>
                <w:i/>
                <w:sz w:val="18"/>
                <w:szCs w:val="18"/>
                <w:lang w:eastAsia="ja-JP"/>
              </w:rPr>
            </w:pPr>
            <w:r w:rsidRPr="00702ECD">
              <w:rPr>
                <w:rFonts w:ascii="Arial" w:hAnsi="Arial"/>
                <w:i/>
                <w:sz w:val="18"/>
                <w:lang w:eastAsia="en-GB"/>
              </w:rPr>
              <w:t>SecurityModeCommand</w:t>
            </w:r>
          </w:p>
        </w:tc>
        <w:tc>
          <w:tcPr>
            <w:tcW w:w="2833"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i/>
                <w:sz w:val="18"/>
                <w:lang w:eastAsia="en-GB"/>
              </w:rPr>
            </w:pPr>
            <w:r w:rsidRPr="00702ECD">
              <w:rPr>
                <w:rFonts w:ascii="Arial" w:hAnsi="Arial"/>
                <w:i/>
                <w:sz w:val="18"/>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p>
        </w:tc>
      </w:tr>
      <w:tr w:rsidR="00702ECD" w:rsidRPr="00702ECD" w:rsidTr="00A17858">
        <w:trPr>
          <w:cantSplit/>
          <w:jc w:val="center"/>
        </w:trPr>
        <w:tc>
          <w:tcPr>
            <w:tcW w:w="3260"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 xml:space="preserve">Initial security activation + </w:t>
            </w:r>
            <w:smartTag w:uri="urn:schemas-microsoft-com:office:smarttags" w:element="stockticker">
              <w:r w:rsidRPr="00702ECD">
                <w:rPr>
                  <w:rFonts w:ascii="Arial" w:hAnsi="Arial"/>
                  <w:sz w:val="18"/>
                  <w:lang w:eastAsia="en-GB"/>
                </w:rPr>
                <w:t>RRC</w:t>
              </w:r>
            </w:smartTag>
            <w:r w:rsidRPr="00702ECD">
              <w:rPr>
                <w:rFonts w:ascii="Arial" w:hAnsi="Arial"/>
                <w:sz w:val="18"/>
                <w:lang w:eastAsia="en-GB"/>
              </w:rPr>
              <w:t xml:space="preserve"> reconfiguration</w:t>
            </w:r>
          </w:p>
        </w:tc>
        <w:tc>
          <w:tcPr>
            <w:tcW w:w="22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cs="Arial"/>
                <w:i/>
                <w:sz w:val="18"/>
                <w:szCs w:val="18"/>
                <w:lang w:eastAsia="ja-JP"/>
              </w:rPr>
            </w:pPr>
            <w:r w:rsidRPr="00702ECD">
              <w:rPr>
                <w:rFonts w:ascii="Arial" w:hAnsi="Arial"/>
                <w:i/>
                <w:sz w:val="18"/>
                <w:lang w:eastAsia="en-GB"/>
              </w:rPr>
              <w:t>SecurityModeCommand, RRCReconfiguration</w:t>
            </w:r>
          </w:p>
        </w:tc>
        <w:tc>
          <w:tcPr>
            <w:tcW w:w="2833"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i/>
                <w:sz w:val="18"/>
                <w:lang w:eastAsia="en-GB"/>
              </w:rPr>
            </w:pPr>
            <w:r w:rsidRPr="00702ECD">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ins w:id="4" w:author="MediaTek" w:date="2019-01-24T15:20:00Z">
              <w:r>
                <w:rPr>
                  <w:rFonts w:ascii="Arial" w:hAnsi="Arial"/>
                  <w:sz w:val="18"/>
                  <w:lang w:eastAsia="en-GB"/>
                </w:rPr>
                <w:t>13</w:t>
              </w:r>
            </w:ins>
            <w:del w:id="5" w:author="MediaTek" w:date="2019-01-24T15:20:00Z">
              <w:r w:rsidRPr="00702ECD" w:rsidDel="00702ECD">
                <w:rPr>
                  <w:rFonts w:ascii="Arial" w:hAnsi="Arial"/>
                  <w:sz w:val="18"/>
                  <w:lang w:eastAsia="en-GB"/>
                </w:rPr>
                <w:delText>FFS</w:delText>
              </w:r>
            </w:del>
          </w:p>
        </w:tc>
        <w:tc>
          <w:tcPr>
            <w:tcW w:w="2038"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The two DL messages are transmitted in the same TTI</w:t>
            </w:r>
          </w:p>
        </w:tc>
      </w:tr>
      <w:tr w:rsidR="00702ECD" w:rsidRPr="00702ECD" w:rsidTr="00A17858">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Other procedures</w:t>
            </w:r>
          </w:p>
        </w:tc>
      </w:tr>
      <w:tr w:rsidR="00702ECD" w:rsidRPr="00702ECD" w:rsidTr="00A17858">
        <w:trPr>
          <w:cantSplit/>
          <w:jc w:val="center"/>
        </w:trPr>
        <w:tc>
          <w:tcPr>
            <w:tcW w:w="3260"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i/>
                <w:sz w:val="18"/>
                <w:lang w:eastAsia="en-GB"/>
              </w:rPr>
            </w:pPr>
            <w:r w:rsidRPr="00702ECD">
              <w:rPr>
                <w:rFonts w:ascii="Arial" w:hAnsi="Arial"/>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zh-CN"/>
              </w:rPr>
              <w:t>NA</w:t>
            </w:r>
          </w:p>
        </w:tc>
        <w:tc>
          <w:tcPr>
            <w:tcW w:w="2038"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p>
        </w:tc>
      </w:tr>
      <w:tr w:rsidR="00702ECD" w:rsidRPr="00702ECD" w:rsidTr="00A17858">
        <w:trPr>
          <w:cantSplit/>
          <w:jc w:val="center"/>
        </w:trPr>
        <w:tc>
          <w:tcPr>
            <w:tcW w:w="3260"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cs="Arial"/>
                <w:i/>
                <w:sz w:val="18"/>
                <w:szCs w:val="18"/>
                <w:lang w:eastAsia="ja-JP"/>
              </w:rPr>
            </w:pPr>
            <w:r w:rsidRPr="00702ECD">
              <w:rPr>
                <w:rFonts w:ascii="Arial" w:hAnsi="Arial"/>
                <w:i/>
                <w:sz w:val="18"/>
                <w:lang w:eastAsia="en-GB"/>
              </w:rPr>
              <w:t>UECapabilityEnquiry</w:t>
            </w:r>
          </w:p>
        </w:tc>
        <w:tc>
          <w:tcPr>
            <w:tcW w:w="2833"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i/>
                <w:noProof/>
                <w:sz w:val="18"/>
                <w:lang w:eastAsia="en-GB"/>
              </w:rPr>
            </w:pPr>
            <w:r w:rsidRPr="00702ECD">
              <w:rPr>
                <w:rFonts w:ascii="Arial" w:hAnsi="Arial"/>
                <w:i/>
                <w:sz w:val="18"/>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zh-CN"/>
              </w:rPr>
            </w:pPr>
            <w:ins w:id="6" w:author="MediaTek" w:date="2019-01-24T15:20:00Z">
              <w:r>
                <w:rPr>
                  <w:rFonts w:ascii="Arial" w:hAnsi="Arial"/>
                  <w:sz w:val="18"/>
                  <w:lang w:eastAsia="zh-CN"/>
                </w:rPr>
                <w:t>10</w:t>
              </w:r>
            </w:ins>
            <w:del w:id="7" w:author="MediaTek" w:date="2019-01-24T15:20:00Z">
              <w:r w:rsidRPr="00702ECD" w:rsidDel="00702ECD">
                <w:rPr>
                  <w:rFonts w:ascii="Arial" w:hAnsi="Arial"/>
                  <w:sz w:val="18"/>
                  <w:lang w:eastAsia="zh-CN"/>
                </w:rPr>
                <w:delText>FFS</w:delText>
              </w:r>
            </w:del>
          </w:p>
        </w:tc>
        <w:tc>
          <w:tcPr>
            <w:tcW w:w="2038"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p>
        </w:tc>
      </w:tr>
      <w:tr w:rsidR="00702ECD" w:rsidRPr="00702ECD" w:rsidTr="00A17858">
        <w:trPr>
          <w:cantSplit/>
          <w:jc w:val="center"/>
        </w:trPr>
        <w:tc>
          <w:tcPr>
            <w:tcW w:w="3260"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r w:rsidRPr="00702ECD">
              <w:rPr>
                <w:rFonts w:ascii="Arial" w:hAnsi="Arial"/>
                <w:sz w:val="18"/>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cs="Arial"/>
                <w:i/>
                <w:sz w:val="18"/>
                <w:szCs w:val="18"/>
                <w:lang w:eastAsia="ja-JP"/>
              </w:rPr>
            </w:pPr>
            <w:r w:rsidRPr="00702ECD">
              <w:rPr>
                <w:rFonts w:ascii="Arial" w:hAnsi="Arial"/>
                <w:i/>
                <w:sz w:val="18"/>
                <w:lang w:eastAsia="en-GB"/>
              </w:rPr>
              <w:t>CounterCheck</w:t>
            </w:r>
          </w:p>
        </w:tc>
        <w:tc>
          <w:tcPr>
            <w:tcW w:w="2833"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i/>
                <w:noProof/>
                <w:sz w:val="18"/>
                <w:lang w:eastAsia="en-GB"/>
              </w:rPr>
            </w:pPr>
            <w:r w:rsidRPr="00702ECD">
              <w:rPr>
                <w:rFonts w:ascii="Arial" w:hAnsi="Arial"/>
                <w:i/>
                <w:sz w:val="18"/>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zh-CN"/>
              </w:rPr>
            </w:pPr>
            <w:r w:rsidRPr="00702ECD">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rsidR="00702ECD" w:rsidRPr="00702ECD" w:rsidRDefault="00702ECD" w:rsidP="00702ECD">
            <w:pPr>
              <w:keepNext/>
              <w:keepLines/>
              <w:overflowPunct w:val="0"/>
              <w:autoSpaceDE w:val="0"/>
              <w:autoSpaceDN w:val="0"/>
              <w:adjustRightInd w:val="0"/>
              <w:spacing w:after="0"/>
              <w:textAlignment w:val="baseline"/>
              <w:rPr>
                <w:rFonts w:ascii="Arial" w:hAnsi="Arial"/>
                <w:sz w:val="18"/>
                <w:lang w:eastAsia="en-GB"/>
              </w:rPr>
            </w:pPr>
          </w:p>
        </w:tc>
      </w:tr>
    </w:tbl>
    <w:p w:rsidR="00702ECD" w:rsidRDefault="00702ECD" w:rsidP="00702ECD">
      <w:pPr>
        <w:pStyle w:val="TAL"/>
        <w:rPr>
          <w:noProof/>
        </w:rPr>
      </w:pPr>
    </w:p>
    <w:sectPr w:rsidR="00702ECD" w:rsidSect="00F5757F">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93A" w:rsidRDefault="009A693A">
      <w:r>
        <w:separator/>
      </w:r>
    </w:p>
  </w:endnote>
  <w:endnote w:type="continuationSeparator" w:id="0">
    <w:p w:rsidR="009A693A" w:rsidRDefault="009A6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93A" w:rsidRDefault="009A693A">
      <w:r>
        <w:separator/>
      </w:r>
    </w:p>
  </w:footnote>
  <w:footnote w:type="continuationSeparator" w:id="0">
    <w:p w:rsidR="009A693A" w:rsidRDefault="009A69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A0638E"/>
    <w:multiLevelType w:val="hybridMultilevel"/>
    <w:tmpl w:val="3F8E8364"/>
    <w:lvl w:ilvl="0" w:tplc="2B9A23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34069D"/>
    <w:multiLevelType w:val="hybridMultilevel"/>
    <w:tmpl w:val="D7F0D0A8"/>
    <w:lvl w:ilvl="0" w:tplc="5AB2BB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452F7"/>
    <w:rsid w:val="000A5C0D"/>
    <w:rsid w:val="000A6394"/>
    <w:rsid w:val="000B7FED"/>
    <w:rsid w:val="000C038A"/>
    <w:rsid w:val="000C6598"/>
    <w:rsid w:val="00113BC2"/>
    <w:rsid w:val="00145D43"/>
    <w:rsid w:val="00192C46"/>
    <w:rsid w:val="001A08B3"/>
    <w:rsid w:val="001A7B60"/>
    <w:rsid w:val="001B4E42"/>
    <w:rsid w:val="001B52F0"/>
    <w:rsid w:val="001B7A65"/>
    <w:rsid w:val="001C54D6"/>
    <w:rsid w:val="001E28CB"/>
    <w:rsid w:val="001E41F3"/>
    <w:rsid w:val="001F3504"/>
    <w:rsid w:val="001F3FD9"/>
    <w:rsid w:val="002051AB"/>
    <w:rsid w:val="0020542F"/>
    <w:rsid w:val="00212132"/>
    <w:rsid w:val="0026004D"/>
    <w:rsid w:val="002640DD"/>
    <w:rsid w:val="00267799"/>
    <w:rsid w:val="00275D12"/>
    <w:rsid w:val="00284FEB"/>
    <w:rsid w:val="002860C4"/>
    <w:rsid w:val="002B5741"/>
    <w:rsid w:val="00305409"/>
    <w:rsid w:val="00324936"/>
    <w:rsid w:val="003263D4"/>
    <w:rsid w:val="00342F1E"/>
    <w:rsid w:val="003506FB"/>
    <w:rsid w:val="003609EF"/>
    <w:rsid w:val="0036231A"/>
    <w:rsid w:val="00374DD4"/>
    <w:rsid w:val="00382361"/>
    <w:rsid w:val="003A05DD"/>
    <w:rsid w:val="003A3C77"/>
    <w:rsid w:val="003C13A5"/>
    <w:rsid w:val="003E1A36"/>
    <w:rsid w:val="003E217E"/>
    <w:rsid w:val="003E22BD"/>
    <w:rsid w:val="003F67B7"/>
    <w:rsid w:val="00410371"/>
    <w:rsid w:val="004242F1"/>
    <w:rsid w:val="004376F8"/>
    <w:rsid w:val="004535C3"/>
    <w:rsid w:val="00455507"/>
    <w:rsid w:val="00481EC8"/>
    <w:rsid w:val="00492C7C"/>
    <w:rsid w:val="004B75B7"/>
    <w:rsid w:val="004E2969"/>
    <w:rsid w:val="004F3BC8"/>
    <w:rsid w:val="0051580D"/>
    <w:rsid w:val="00542A25"/>
    <w:rsid w:val="00547111"/>
    <w:rsid w:val="005566D2"/>
    <w:rsid w:val="00571D81"/>
    <w:rsid w:val="00592D74"/>
    <w:rsid w:val="005A5722"/>
    <w:rsid w:val="005C7C5C"/>
    <w:rsid w:val="005E2C44"/>
    <w:rsid w:val="00621188"/>
    <w:rsid w:val="006257ED"/>
    <w:rsid w:val="00630658"/>
    <w:rsid w:val="00677A73"/>
    <w:rsid w:val="00695808"/>
    <w:rsid w:val="006B46FB"/>
    <w:rsid w:val="006C1C55"/>
    <w:rsid w:val="006E21FB"/>
    <w:rsid w:val="00702ECD"/>
    <w:rsid w:val="0070378E"/>
    <w:rsid w:val="007205B5"/>
    <w:rsid w:val="0078200A"/>
    <w:rsid w:val="00792342"/>
    <w:rsid w:val="007977A8"/>
    <w:rsid w:val="007B30A1"/>
    <w:rsid w:val="007B512A"/>
    <w:rsid w:val="007C07A4"/>
    <w:rsid w:val="007C2097"/>
    <w:rsid w:val="007D1AE0"/>
    <w:rsid w:val="007D6A07"/>
    <w:rsid w:val="007F4847"/>
    <w:rsid w:val="007F7259"/>
    <w:rsid w:val="008040A8"/>
    <w:rsid w:val="008162DD"/>
    <w:rsid w:val="008279FA"/>
    <w:rsid w:val="00861078"/>
    <w:rsid w:val="008626E7"/>
    <w:rsid w:val="00865FF5"/>
    <w:rsid w:val="00870EE7"/>
    <w:rsid w:val="0087438C"/>
    <w:rsid w:val="0087488D"/>
    <w:rsid w:val="008810A4"/>
    <w:rsid w:val="008A45A6"/>
    <w:rsid w:val="008A6ADE"/>
    <w:rsid w:val="008C233E"/>
    <w:rsid w:val="008E6536"/>
    <w:rsid w:val="008F686C"/>
    <w:rsid w:val="00911D6F"/>
    <w:rsid w:val="009148DE"/>
    <w:rsid w:val="00937CBF"/>
    <w:rsid w:val="00944034"/>
    <w:rsid w:val="00966D25"/>
    <w:rsid w:val="009777D9"/>
    <w:rsid w:val="009915B6"/>
    <w:rsid w:val="00991B88"/>
    <w:rsid w:val="009A1DCA"/>
    <w:rsid w:val="009A44F2"/>
    <w:rsid w:val="009A5753"/>
    <w:rsid w:val="009A579D"/>
    <w:rsid w:val="009A693A"/>
    <w:rsid w:val="009B50D9"/>
    <w:rsid w:val="009B60D9"/>
    <w:rsid w:val="009E3297"/>
    <w:rsid w:val="009F6DD3"/>
    <w:rsid w:val="009F734F"/>
    <w:rsid w:val="00A246B6"/>
    <w:rsid w:val="00A34C7E"/>
    <w:rsid w:val="00A37CCB"/>
    <w:rsid w:val="00A47E70"/>
    <w:rsid w:val="00A50CF0"/>
    <w:rsid w:val="00A7671C"/>
    <w:rsid w:val="00AA2CBC"/>
    <w:rsid w:val="00AC5820"/>
    <w:rsid w:val="00AD1CD8"/>
    <w:rsid w:val="00B12E07"/>
    <w:rsid w:val="00B258BB"/>
    <w:rsid w:val="00B33D05"/>
    <w:rsid w:val="00B60F56"/>
    <w:rsid w:val="00B67B97"/>
    <w:rsid w:val="00B7082C"/>
    <w:rsid w:val="00B968C8"/>
    <w:rsid w:val="00BA3EC5"/>
    <w:rsid w:val="00BA51D9"/>
    <w:rsid w:val="00BA65B8"/>
    <w:rsid w:val="00BB2DE8"/>
    <w:rsid w:val="00BB5DFC"/>
    <w:rsid w:val="00BC7F43"/>
    <w:rsid w:val="00BD279D"/>
    <w:rsid w:val="00BD6BB8"/>
    <w:rsid w:val="00C43876"/>
    <w:rsid w:val="00C66BA2"/>
    <w:rsid w:val="00C82FC9"/>
    <w:rsid w:val="00C902AF"/>
    <w:rsid w:val="00C95985"/>
    <w:rsid w:val="00CA3A8B"/>
    <w:rsid w:val="00CC5026"/>
    <w:rsid w:val="00CC68D0"/>
    <w:rsid w:val="00D03F9A"/>
    <w:rsid w:val="00D06D51"/>
    <w:rsid w:val="00D13E40"/>
    <w:rsid w:val="00D24991"/>
    <w:rsid w:val="00D50255"/>
    <w:rsid w:val="00D52448"/>
    <w:rsid w:val="00D70DB9"/>
    <w:rsid w:val="00D82AAB"/>
    <w:rsid w:val="00DA427C"/>
    <w:rsid w:val="00DE34CF"/>
    <w:rsid w:val="00E13F3D"/>
    <w:rsid w:val="00E14AD7"/>
    <w:rsid w:val="00E34898"/>
    <w:rsid w:val="00EA7E9E"/>
    <w:rsid w:val="00EB09B7"/>
    <w:rsid w:val="00EC32E5"/>
    <w:rsid w:val="00EC4CE2"/>
    <w:rsid w:val="00EE2319"/>
    <w:rsid w:val="00EE7D7C"/>
    <w:rsid w:val="00F04A24"/>
    <w:rsid w:val="00F22E4F"/>
    <w:rsid w:val="00F25D98"/>
    <w:rsid w:val="00F300FB"/>
    <w:rsid w:val="00F5757F"/>
    <w:rsid w:val="00F65DD7"/>
    <w:rsid w:val="00FB6386"/>
    <w:rsid w:val="00FE6ADC"/>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B3Char2">
    <w:name w:val="B3 Char2"/>
    <w:link w:val="B3"/>
    <w:qFormat/>
    <w:rsid w:val="00D52448"/>
    <w:rPr>
      <w:rFonts w:ascii="Times New Roman" w:hAnsi="Times New Roman"/>
      <w:lang w:val="en-GB" w:eastAsia="en-US"/>
    </w:rPr>
  </w:style>
  <w:style w:type="character" w:customStyle="1" w:styleId="B4Char">
    <w:name w:val="B4 Char"/>
    <w:link w:val="B4"/>
    <w:qFormat/>
    <w:rsid w:val="00D52448"/>
    <w:rPr>
      <w:rFonts w:ascii="Times New Roman" w:hAnsi="Times New Roman"/>
      <w:lang w:val="en-GB" w:eastAsia="en-US"/>
    </w:rPr>
  </w:style>
  <w:style w:type="character" w:customStyle="1" w:styleId="EditorsNoteChar">
    <w:name w:val="Editor's Note Char"/>
    <w:aliases w:val="EN Char"/>
    <w:link w:val="EditorsNote"/>
    <w:rsid w:val="00C82FC9"/>
    <w:rPr>
      <w:rFonts w:ascii="Times New Roman" w:hAnsi="Times New Roman"/>
      <w:color w:val="FF0000"/>
      <w:lang w:val="en-GB" w:eastAsia="en-US"/>
    </w:rPr>
  </w:style>
  <w:style w:type="character" w:customStyle="1" w:styleId="TALCar">
    <w:name w:val="TAL Car"/>
    <w:link w:val="TAL"/>
    <w:qFormat/>
    <w:rsid w:val="00C82FC9"/>
    <w:rPr>
      <w:rFonts w:ascii="Arial" w:hAnsi="Arial"/>
      <w:sz w:val="18"/>
      <w:lang w:val="en-GB" w:eastAsia="en-US"/>
    </w:rPr>
  </w:style>
  <w:style w:type="paragraph" w:styleId="ListParagraph">
    <w:name w:val="List Paragraph"/>
    <w:basedOn w:val="Normal"/>
    <w:uiPriority w:val="34"/>
    <w:qFormat/>
    <w:rsid w:val="00455507"/>
    <w:pPr>
      <w:ind w:left="720"/>
      <w:contextualSpacing/>
    </w:pPr>
  </w:style>
  <w:style w:type="character" w:customStyle="1" w:styleId="PLChar">
    <w:name w:val="PL Char"/>
    <w:link w:val="PL"/>
    <w:qFormat/>
    <w:rsid w:val="00BC7F43"/>
    <w:rPr>
      <w:rFonts w:ascii="Courier New" w:hAnsi="Courier New"/>
      <w:noProof/>
      <w:sz w:val="16"/>
      <w:lang w:val="en-GB" w:eastAsia="en-US"/>
    </w:rPr>
  </w:style>
  <w:style w:type="character" w:customStyle="1" w:styleId="TAHCar">
    <w:name w:val="TAH Car"/>
    <w:link w:val="TAH"/>
    <w:qFormat/>
    <w:locked/>
    <w:rsid w:val="00BC7F43"/>
    <w:rPr>
      <w:rFonts w:ascii="Arial" w:hAnsi="Arial"/>
      <w:b/>
      <w:sz w:val="18"/>
      <w:lang w:val="en-GB" w:eastAsia="en-US"/>
    </w:rPr>
  </w:style>
  <w:style w:type="character" w:customStyle="1" w:styleId="THChar">
    <w:name w:val="TH Char"/>
    <w:link w:val="TH"/>
    <w:qFormat/>
    <w:rsid w:val="00BC7F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06E1B-A81A-494F-86E4-38E191DC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4</Pages>
  <Words>833</Words>
  <Characters>4751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72</cp:revision>
  <cp:lastPrinted>1899-12-31T23:00:00Z</cp:lastPrinted>
  <dcterms:created xsi:type="dcterms:W3CDTF">2019-01-08T08:15:00Z</dcterms:created>
  <dcterms:modified xsi:type="dcterms:W3CDTF">2019-02-14T04:09:00Z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